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CF7ACD" w14:textId="62F4027D" w:rsidR="00885B8F" w:rsidRDefault="00885B8F" w:rsidP="00CA6C0C">
      <w:pPr>
        <w:pStyle w:val="CRCoverPage"/>
        <w:tabs>
          <w:tab w:val="right" w:pos="9639"/>
        </w:tabs>
        <w:spacing w:after="0"/>
        <w:rPr>
          <w:b/>
          <w:i/>
          <w:noProof/>
          <w:sz w:val="28"/>
        </w:rPr>
      </w:pPr>
      <w:bookmarkStart w:id="0" w:name="_Hlk197596507"/>
      <w:r>
        <w:rPr>
          <w:b/>
          <w:noProof/>
          <w:sz w:val="24"/>
        </w:rPr>
        <w:t>3GPP TSG-SA5 Meeting #161</w:t>
      </w:r>
      <w:r>
        <w:rPr>
          <w:b/>
          <w:i/>
          <w:noProof/>
          <w:sz w:val="28"/>
        </w:rPr>
        <w:tab/>
        <w:t>S5-25</w:t>
      </w:r>
      <w:r w:rsidR="00FA6923">
        <w:rPr>
          <w:b/>
          <w:i/>
          <w:noProof/>
          <w:sz w:val="28"/>
        </w:rPr>
        <w:t>2480</w:t>
      </w:r>
    </w:p>
    <w:p w14:paraId="68A6D925" w14:textId="77777777" w:rsidR="00885B8F" w:rsidRPr="00DA53A0" w:rsidRDefault="00885B8F" w:rsidP="00885B8F">
      <w:pPr>
        <w:pStyle w:val="a4"/>
        <w:rPr>
          <w:sz w:val="22"/>
          <w:szCs w:val="22"/>
        </w:rPr>
      </w:pPr>
      <w:r>
        <w:rPr>
          <w:sz w:val="24"/>
        </w:rPr>
        <w:t>Fukuoka, Japan, 19 - 23 May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2E6D073" w:rsidR="001E41F3" w:rsidRPr="00410371" w:rsidRDefault="001E227F" w:rsidP="00E13F3D">
            <w:pPr>
              <w:pStyle w:val="CRCoverPage"/>
              <w:spacing w:after="0"/>
              <w:jc w:val="right"/>
              <w:rPr>
                <w:b/>
                <w:noProof/>
                <w:sz w:val="28"/>
              </w:rPr>
            </w:pPr>
            <w:fldSimple w:instr=" DOCPROPERTY  Spec#  \* MERGEFORMAT ">
              <w:r w:rsidR="004378D0">
                <w:rPr>
                  <w:b/>
                  <w:noProof/>
                  <w:sz w:val="28"/>
                </w:rPr>
                <w:t>28.310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24A521D" w:rsidR="001E41F3" w:rsidRPr="00410371" w:rsidRDefault="001E227F" w:rsidP="005B6FF9">
            <w:pPr>
              <w:pStyle w:val="CRCoverPage"/>
              <w:spacing w:after="0"/>
              <w:jc w:val="center"/>
              <w:rPr>
                <w:noProof/>
              </w:rPr>
            </w:pPr>
            <w:r>
              <w:fldChar w:fldCharType="begin"/>
            </w:r>
            <w:r>
              <w:instrText xml:space="preserve"> DOCPROPERTY  Cr#  \* MERGEFORMAT </w:instrText>
            </w:r>
            <w:r>
              <w:fldChar w:fldCharType="separate"/>
            </w:r>
            <w:r w:rsidR="005B6FF9">
              <w:rPr>
                <w:b/>
                <w:noProof/>
                <w:sz w:val="28"/>
              </w:rPr>
              <w:t>0</w:t>
            </w:r>
            <w:r>
              <w:rPr>
                <w:b/>
                <w:noProof/>
                <w:sz w:val="28"/>
              </w:rPr>
              <w:fldChar w:fldCharType="end"/>
            </w:r>
            <w:r w:rsidR="00FA6923">
              <w:rPr>
                <w:b/>
                <w:noProof/>
                <w:sz w:val="28"/>
              </w:rPr>
              <w:t>083</w:t>
            </w:r>
            <w:bookmarkStart w:id="1" w:name="_GoBack"/>
            <w:bookmarkEnd w:id="1"/>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2446E50"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96F2D97" w:rsidR="001E41F3" w:rsidRPr="00410371" w:rsidRDefault="001E227F">
            <w:pPr>
              <w:pStyle w:val="CRCoverPage"/>
              <w:spacing w:after="0"/>
              <w:jc w:val="center"/>
              <w:rPr>
                <w:noProof/>
                <w:sz w:val="28"/>
              </w:rPr>
            </w:pPr>
            <w:fldSimple w:instr=" DOCPROPERTY  Version  \* MERGEFORMAT ">
              <w:r w:rsidR="00986C61" w:rsidRPr="00E44011">
                <w:rPr>
                  <w:b/>
                  <w:noProof/>
                  <w:sz w:val="28"/>
                </w:rPr>
                <w:t>1</w:t>
              </w:r>
              <w:r w:rsidR="00781C71">
                <w:rPr>
                  <w:b/>
                  <w:noProof/>
                  <w:sz w:val="28"/>
                </w:rPr>
                <w:t>9</w:t>
              </w:r>
              <w:r w:rsidR="00986C61" w:rsidRPr="00E44011">
                <w:rPr>
                  <w:b/>
                  <w:noProof/>
                  <w:sz w:val="28"/>
                </w:rPr>
                <w:t>.</w:t>
              </w:r>
              <w:r w:rsidR="00781C71">
                <w:rPr>
                  <w:b/>
                  <w:noProof/>
                  <w:sz w:val="28"/>
                </w:rPr>
                <w:t>0</w:t>
              </w:r>
              <w:r w:rsidR="00986C61" w:rsidRPr="00E4401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2" w:name="_Hlt497126619"/>
              <w:r w:rsidRPr="00F25D98">
                <w:rPr>
                  <w:rStyle w:val="ab"/>
                  <w:rFonts w:cs="Arial"/>
                  <w:b/>
                  <w:i/>
                  <w:noProof/>
                  <w:color w:val="FF0000"/>
                </w:rPr>
                <w:t>L</w:t>
              </w:r>
              <w:bookmarkEnd w:id="2"/>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7E4D8C6" w:rsidR="00F25D98" w:rsidRDefault="004378D0"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15CF288" w:rsidR="00F25D98" w:rsidRDefault="004378D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0449F1" w:rsidR="001E41F3" w:rsidRDefault="004378D0">
            <w:pPr>
              <w:pStyle w:val="CRCoverPage"/>
              <w:spacing w:after="0"/>
              <w:ind w:left="100"/>
              <w:rPr>
                <w:noProof/>
              </w:rPr>
            </w:pPr>
            <w:bookmarkStart w:id="3" w:name="_Hlk187663500"/>
            <w:r>
              <w:rPr>
                <w:noProof/>
              </w:rPr>
              <w:t xml:space="preserve">Rel-19 CR TS 28.310 </w:t>
            </w:r>
            <w:bookmarkEnd w:id="3"/>
            <w:r w:rsidR="00781C71" w:rsidRPr="00781C71">
              <w:rPr>
                <w:noProof/>
              </w:rPr>
              <w:t>Add use case and requirements for carbon emission measurement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19A357" w:rsidR="001E41F3" w:rsidRDefault="004378D0">
            <w:pPr>
              <w:pStyle w:val="CRCoverPage"/>
              <w:spacing w:after="0"/>
              <w:ind w:left="100"/>
              <w:rPr>
                <w:rFonts w:hint="eastAsia"/>
                <w:noProof/>
                <w:lang w:eastAsia="zh-CN"/>
              </w:rPr>
            </w:pPr>
            <w:r>
              <w:rPr>
                <w:noProof/>
              </w:rPr>
              <w:t>Huawei</w:t>
            </w:r>
            <w:r w:rsidR="009E2E7D">
              <w:rPr>
                <w:noProof/>
              </w:rPr>
              <w:t>, China Mobile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B6A24C" w:rsidR="001E41F3" w:rsidRDefault="003408EB" w:rsidP="00547111">
            <w:pPr>
              <w:pStyle w:val="CRCoverPage"/>
              <w:spacing w:after="0"/>
              <w:ind w:left="100"/>
              <w:rPr>
                <w:noProof/>
              </w:rPr>
            </w:pPr>
            <w:r>
              <w:t>SA5</w:t>
            </w:r>
            <w:r w:rsidR="00BE21CC">
              <w:fldChar w:fldCharType="begin"/>
            </w:r>
            <w:r w:rsidR="00BE21CC">
              <w:instrText xml:space="preserve"> DOCPROPERTY  SourceIfTsg  \* MERGEFORMAT </w:instrText>
            </w:r>
            <w:r w:rsidR="00BE21CC">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D22B775" w:rsidR="001E41F3" w:rsidRDefault="004378D0">
            <w:pPr>
              <w:pStyle w:val="CRCoverPage"/>
              <w:spacing w:after="0"/>
              <w:ind w:left="100"/>
              <w:rPr>
                <w:noProof/>
              </w:rPr>
            </w:pPr>
            <w:r w:rsidRPr="004378D0">
              <w:rPr>
                <w:noProof/>
              </w:rPr>
              <w:t>Energy_OAM_Ph3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E38CED" w:rsidR="001E41F3" w:rsidRDefault="003408EB">
            <w:pPr>
              <w:pStyle w:val="CRCoverPage"/>
              <w:spacing w:after="0"/>
              <w:ind w:left="100"/>
              <w:rPr>
                <w:noProof/>
              </w:rPr>
            </w:pPr>
            <w:r>
              <w:t>202</w:t>
            </w:r>
            <w:r w:rsidR="000B1195">
              <w:t>5</w:t>
            </w:r>
            <w:r>
              <w:t>-</w:t>
            </w:r>
            <w:r w:rsidR="000B1195">
              <w:t>0</w:t>
            </w:r>
            <w:r w:rsidR="009E2E7D">
              <w:t>5</w:t>
            </w:r>
            <w:r>
              <w:t>-</w:t>
            </w:r>
            <w:r w:rsidR="009E2E7D">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B6F3CCC" w:rsidR="001E41F3" w:rsidRDefault="001E227F" w:rsidP="00D24991">
            <w:pPr>
              <w:pStyle w:val="CRCoverPage"/>
              <w:spacing w:after="0"/>
              <w:ind w:left="100" w:right="-609"/>
              <w:rPr>
                <w:b/>
                <w:noProof/>
              </w:rPr>
            </w:pPr>
            <w:fldSimple w:instr=" DOCPROPERTY  Cat  \* MERGEFORMAT ">
              <w:r w:rsidR="004378D0">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9FBBCB" w:rsidR="001E41F3" w:rsidRDefault="003408EB">
            <w:pPr>
              <w:pStyle w:val="CRCoverPage"/>
              <w:spacing w:after="0"/>
              <w:ind w:left="100"/>
              <w:rPr>
                <w:noProof/>
              </w:rPr>
            </w:pPr>
            <w:r>
              <w:t>Rel-</w:t>
            </w:r>
            <w:r w:rsidR="00A427CF">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635C96C" w:rsidR="001E41F3" w:rsidRDefault="00065E97" w:rsidP="002D5110">
            <w:pPr>
              <w:pStyle w:val="CRCoverPage"/>
              <w:spacing w:after="0"/>
              <w:ind w:left="100"/>
              <w:rPr>
                <w:noProof/>
              </w:rPr>
            </w:pPr>
            <w:r>
              <w:rPr>
                <w:lang w:eastAsia="ko-KR"/>
              </w:rPr>
              <w:t>N</w:t>
            </w:r>
            <w:r w:rsidRPr="00E5521C">
              <w:rPr>
                <w:lang w:eastAsia="ko-KR"/>
              </w:rPr>
              <w:t>ew aspects of energy related information</w:t>
            </w:r>
            <w:r>
              <w:rPr>
                <w:lang w:eastAsia="ko-KR"/>
              </w:rPr>
              <w:t>, e.g., renewable energy usage information</w:t>
            </w:r>
            <w:r w:rsidR="002D5110">
              <w:rPr>
                <w:lang w:eastAsia="ko-KR"/>
              </w:rPr>
              <w:t>,</w:t>
            </w:r>
            <w:r w:rsidRPr="00E5521C">
              <w:rPr>
                <w:lang w:eastAsia="ko-KR"/>
              </w:rPr>
              <w:t xml:space="preserve"> are expected to be provided by the 5G system</w:t>
            </w:r>
            <w:r>
              <w:rPr>
                <w:lang w:eastAsia="ko-KR"/>
              </w:rPr>
              <w:t>.</w:t>
            </w:r>
            <w:r>
              <w:t xml:space="preserve"> </w:t>
            </w:r>
            <w:r w:rsidRPr="00065E97">
              <w:rPr>
                <w:lang w:eastAsia="ko-KR"/>
              </w:rPr>
              <w:t>There is a need for the 3GPP management system to report the energy consumption metrics along with the type of consumed energy and carbon emission information</w:t>
            </w:r>
            <w:r w:rsidR="002D5110">
              <w:rPr>
                <w:lang w:eastAsia="ko-KR"/>
              </w:rPr>
              <w:t xml:space="preserve"> of </w:t>
            </w:r>
            <w:r w:rsidR="00E15C8C">
              <w:rPr>
                <w:noProof/>
              </w:rPr>
              <w:t>gNBs and UPFs</w:t>
            </w:r>
            <w:r w:rsidR="006D54B8">
              <w:rPr>
                <w:noProof/>
              </w:rPr>
              <w:t>.</w:t>
            </w:r>
            <w:r w:rsidR="00F21983">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ACF14CC" w:rsidR="001E41F3" w:rsidRDefault="00E15C8C">
            <w:pPr>
              <w:pStyle w:val="CRCoverPage"/>
              <w:spacing w:after="0"/>
              <w:ind w:left="100"/>
              <w:rPr>
                <w:noProof/>
              </w:rPr>
            </w:pPr>
            <w:r>
              <w:rPr>
                <w:noProof/>
              </w:rPr>
              <w:t>Add use case and requirements to collect the Carbon Emission of gNBs and UPFs</w:t>
            </w:r>
            <w:r w:rsidR="004A5002">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BEA575" w:rsidR="001E41F3" w:rsidRDefault="00E15C8C">
            <w:pPr>
              <w:pStyle w:val="CRCoverPage"/>
              <w:spacing w:after="0"/>
              <w:ind w:left="100"/>
              <w:rPr>
                <w:noProof/>
              </w:rPr>
            </w:pPr>
            <w:r>
              <w:rPr>
                <w:noProof/>
              </w:rPr>
              <w:t>Use case and requirements to collect the Carbon Emission of gNBs and UPFs would be missing</w:t>
            </w:r>
            <w:r w:rsidR="006D54B8">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9FA200" w:rsidR="001E41F3" w:rsidRDefault="00E15C8C">
            <w:pPr>
              <w:pStyle w:val="CRCoverPage"/>
              <w:spacing w:after="0"/>
              <w:ind w:left="100"/>
              <w:rPr>
                <w:noProof/>
              </w:rPr>
            </w:pPr>
            <w:r>
              <w:rPr>
                <w:noProof/>
              </w:rPr>
              <w:t>5.1.x (new), 5.2.y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93FF8A" w:rsidR="001E41F3" w:rsidRDefault="002C701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7BF1C24" w:rsidR="001E41F3" w:rsidRDefault="002C701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9A73DBD" w:rsidR="001E41F3" w:rsidRDefault="002C701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7312D582" w:rsidR="001E41F3" w:rsidRDefault="001E41F3">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73AF5" w:rsidRPr="00477531" w14:paraId="2B8A1A37" w14:textId="77777777" w:rsidTr="0047432B">
        <w:tc>
          <w:tcPr>
            <w:tcW w:w="9521" w:type="dxa"/>
            <w:shd w:val="clear" w:color="auto" w:fill="FFFFCC"/>
            <w:vAlign w:val="center"/>
          </w:tcPr>
          <w:p w14:paraId="2DA1997D" w14:textId="77777777" w:rsidR="00B73AF5" w:rsidRPr="00477531" w:rsidRDefault="00B73AF5" w:rsidP="0047432B">
            <w:pPr>
              <w:jc w:val="center"/>
              <w:rPr>
                <w:rFonts w:ascii="Arial" w:hAnsi="Arial" w:cs="Arial"/>
                <w:b/>
                <w:bCs/>
                <w:sz w:val="28"/>
                <w:szCs w:val="28"/>
              </w:rPr>
            </w:pPr>
            <w:bookmarkStart w:id="4" w:name="_Hlk162617550"/>
            <w:r>
              <w:rPr>
                <w:rFonts w:ascii="Arial" w:hAnsi="Arial" w:cs="Arial"/>
                <w:b/>
                <w:bCs/>
                <w:sz w:val="28"/>
                <w:szCs w:val="28"/>
                <w:lang w:eastAsia="zh-CN"/>
              </w:rPr>
              <w:t>First change</w:t>
            </w:r>
          </w:p>
        </w:tc>
      </w:tr>
    </w:tbl>
    <w:bookmarkEnd w:id="4"/>
    <w:p w14:paraId="42834C6F" w14:textId="5CFD7A99" w:rsidR="00781C71" w:rsidRPr="00D11E3A" w:rsidRDefault="00781C71" w:rsidP="00781C71">
      <w:pPr>
        <w:pStyle w:val="3"/>
        <w:rPr>
          <w:ins w:id="5" w:author="Huawei" w:date="2025-04-30T10:02:00Z"/>
          <w:lang w:val="fr-FR"/>
        </w:rPr>
      </w:pPr>
      <w:ins w:id="6" w:author="Huawei" w:date="2025-04-30T10:02:00Z">
        <w:r w:rsidRPr="00D11E3A">
          <w:rPr>
            <w:lang w:val="fr-FR"/>
          </w:rPr>
          <w:t>5.1.x</w:t>
        </w:r>
        <w:r w:rsidRPr="00D11E3A">
          <w:rPr>
            <w:lang w:val="fr-FR"/>
          </w:rPr>
          <w:tab/>
          <w:t xml:space="preserve">Carbon Emission </w:t>
        </w:r>
      </w:ins>
      <w:ins w:id="7" w:author="Huawei" w:date="2025-04-30T10:25:00Z">
        <w:r w:rsidR="00166C0D">
          <w:rPr>
            <w:lang w:val="fr-FR"/>
          </w:rPr>
          <w:t>infomation</w:t>
        </w:r>
      </w:ins>
      <w:ins w:id="8" w:author="Huawei" w:date="2025-04-30T10:02:00Z">
        <w:r w:rsidRPr="00D11E3A">
          <w:rPr>
            <w:lang w:val="fr-FR"/>
          </w:rPr>
          <w:t xml:space="preserve"> collection</w:t>
        </w:r>
      </w:ins>
    </w:p>
    <w:p w14:paraId="29BAF5A0" w14:textId="564789DB" w:rsidR="00166C0D" w:rsidRPr="00E5521C" w:rsidRDefault="00166C0D" w:rsidP="00166C0D">
      <w:pPr>
        <w:rPr>
          <w:ins w:id="9" w:author="Huawei" w:date="2025-04-30T10:21:00Z"/>
          <w:lang w:eastAsia="ko-KR"/>
        </w:rPr>
      </w:pPr>
      <w:ins w:id="10" w:author="Huawei" w:date="2025-04-30T10:21:00Z">
        <w:r>
          <w:rPr>
            <w:lang w:eastAsia="ko-KR"/>
          </w:rPr>
          <w:t>N</w:t>
        </w:r>
        <w:r w:rsidRPr="00E5521C">
          <w:rPr>
            <w:lang w:eastAsia="ko-KR"/>
          </w:rPr>
          <w:t>ew aspects of energy related information are expected to be provided by the 5G system. 3GPP TS 22.261 [</w:t>
        </w:r>
      </w:ins>
      <w:ins w:id="11" w:author="Huawei" w:date="2025-04-30T10:22:00Z">
        <w:r>
          <w:rPr>
            <w:lang w:eastAsia="ko-KR"/>
          </w:rPr>
          <w:t>31</w:t>
        </w:r>
      </w:ins>
      <w:ins w:id="12" w:author="Huawei" w:date="2025-04-30T10:21:00Z">
        <w:r w:rsidRPr="00E5521C">
          <w:rPr>
            <w:lang w:eastAsia="ko-KR"/>
          </w:rPr>
          <w:t>] clause 6.15a states:</w:t>
        </w:r>
      </w:ins>
    </w:p>
    <w:p w14:paraId="046DB50C" w14:textId="77777777" w:rsidR="00166C0D" w:rsidRPr="00E5521C" w:rsidRDefault="00166C0D" w:rsidP="00166C0D">
      <w:pPr>
        <w:rPr>
          <w:ins w:id="13" w:author="Huawei" w:date="2025-04-30T10:21:00Z"/>
          <w:i/>
          <w:iCs/>
          <w:lang w:eastAsia="ko-KR"/>
        </w:rPr>
      </w:pPr>
      <w:ins w:id="14" w:author="Huawei" w:date="2025-04-30T10:21:00Z">
        <w:r w:rsidRPr="00E5521C">
          <w:rPr>
            <w:lang w:eastAsia="ko-KR"/>
          </w:rPr>
          <w:t>"</w:t>
        </w:r>
        <w:r w:rsidRPr="00E5521C">
          <w:rPr>
            <w:i/>
            <w:iCs/>
            <w:lang w:eastAsia="ko-KR"/>
          </w:rPr>
          <w:t>Energy consumption and efficiency information and network energy states can be exposed to third parties and energy consumption can be constrained.</w:t>
        </w:r>
      </w:ins>
    </w:p>
    <w:p w14:paraId="7FC7507E" w14:textId="77777777" w:rsidR="00166C0D" w:rsidRPr="00E5521C" w:rsidRDefault="00166C0D" w:rsidP="00166C0D">
      <w:pPr>
        <w:rPr>
          <w:ins w:id="15" w:author="Huawei" w:date="2025-04-30T10:21:00Z"/>
        </w:rPr>
      </w:pPr>
      <w:ins w:id="16" w:author="Huawei" w:date="2025-04-30T10:21:00Z">
        <w:r w:rsidRPr="00E5521C">
          <w:rPr>
            <w:i/>
            <w:iCs/>
            <w:lang w:eastAsia="ko-KR"/>
          </w:rPr>
          <w:t>Energy related information can include ratio of renewable energy and carbon emission information when available. Calculation of energy related information as described in the following requirements is done by means of averaging or applying a statistical model. The requirements do not imply that some form of 'real time' monitoring is required.</w:t>
        </w:r>
        <w:r w:rsidRPr="00E5521C">
          <w:t>".</w:t>
        </w:r>
      </w:ins>
    </w:p>
    <w:p w14:paraId="1C67E863" w14:textId="77777777" w:rsidR="00166C0D" w:rsidRPr="00E5521C" w:rsidRDefault="00166C0D" w:rsidP="00166C0D">
      <w:pPr>
        <w:keepLines/>
        <w:rPr>
          <w:ins w:id="17" w:author="Huawei" w:date="2025-04-30T10:21:00Z"/>
          <w:lang w:eastAsia="ko-KR"/>
        </w:rPr>
      </w:pPr>
      <w:ins w:id="18" w:author="Huawei" w:date="2025-04-30T10:21:00Z">
        <w:r w:rsidRPr="00E5521C">
          <w:t>There are different energy sources existing, producing different energy types, e.g. non-renewable, renewable etc. Thus, the equipment and infrastructure of the network could be powered by different types of energy sources and the energy consumption measurements could correspond to such different energy types.</w:t>
        </w:r>
      </w:ins>
    </w:p>
    <w:p w14:paraId="594AE61F" w14:textId="77777777" w:rsidR="00166C0D" w:rsidRPr="00E5521C" w:rsidRDefault="00166C0D" w:rsidP="00166C0D">
      <w:pPr>
        <w:rPr>
          <w:ins w:id="19" w:author="Huawei" w:date="2025-04-30T10:21:00Z"/>
        </w:rPr>
      </w:pPr>
      <w:ins w:id="20" w:author="Huawei" w:date="2025-04-30T10:21:00Z">
        <w:r w:rsidRPr="00E5521C">
          <w:rPr>
            <w:lang w:eastAsia="ko-KR"/>
          </w:rPr>
          <w:t>Due to the highly variable and</w:t>
        </w:r>
        <w:r w:rsidRPr="00E5521C">
          <w:rPr>
            <w:lang w:eastAsia="zh-CN"/>
          </w:rPr>
          <w:t xml:space="preserve"> </w:t>
        </w:r>
        <w:r w:rsidRPr="00E5521C">
          <w:rPr>
            <w:lang w:eastAsia="ko-KR"/>
          </w:rPr>
          <w:t>unpredictable</w:t>
        </w:r>
        <w:r w:rsidRPr="00E5521C">
          <w:rPr>
            <w:lang w:eastAsia="zh-CN"/>
          </w:rPr>
          <w:t xml:space="preserve"> </w:t>
        </w:r>
        <w:r w:rsidRPr="00E5521C">
          <w:rPr>
            <w:lang w:eastAsia="ko-KR"/>
          </w:rPr>
          <w:t xml:space="preserve">nature of renewable energy sources, the supply of renewable energy varies substantially by time and location. </w:t>
        </w:r>
        <w:r w:rsidRPr="00E5521C">
          <w:t xml:space="preserve">There is a need </w:t>
        </w:r>
        <w:r w:rsidRPr="00E5521C">
          <w:rPr>
            <w:lang w:eastAsia="zh-CN"/>
          </w:rPr>
          <w:t xml:space="preserve">for the </w:t>
        </w:r>
        <w:r w:rsidRPr="00E5521C">
          <w:rPr>
            <w:lang w:eastAsia="ko-KR"/>
          </w:rPr>
          <w:t>3GPP management system</w:t>
        </w:r>
        <w:r w:rsidRPr="00E5521C">
          <w:rPr>
            <w:lang w:eastAsia="zh-CN"/>
          </w:rPr>
          <w:t xml:space="preserve"> </w:t>
        </w:r>
        <w:r w:rsidRPr="00E5521C">
          <w:t>to report the energy consumption metrics along with the type of consumed energy and carbon emission information, for example:</w:t>
        </w:r>
      </w:ins>
    </w:p>
    <w:p w14:paraId="296B0A08" w14:textId="77777777" w:rsidR="00166C0D" w:rsidRPr="00E5521C" w:rsidRDefault="00166C0D" w:rsidP="00166C0D">
      <w:pPr>
        <w:pStyle w:val="B1"/>
        <w:rPr>
          <w:ins w:id="21" w:author="Huawei" w:date="2025-04-30T10:21:00Z"/>
        </w:rPr>
      </w:pPr>
      <w:ins w:id="22" w:author="Huawei" w:date="2025-04-30T10:21:00Z">
        <w:r w:rsidRPr="00E5521C">
          <w:t>-</w:t>
        </w:r>
        <w:r w:rsidRPr="00E5521C">
          <w:tab/>
          <w:t>Network slice customers may request some minimal amount/ratio for renewable energy to be used for the slice realization, and hence the network slice provider needs to have a means to monitor and report on the energy consumption for different energy types.</w:t>
        </w:r>
      </w:ins>
    </w:p>
    <w:p w14:paraId="0A6C956C" w14:textId="77777777" w:rsidR="00166C0D" w:rsidRPr="00E5521C" w:rsidRDefault="00166C0D" w:rsidP="00166C0D">
      <w:pPr>
        <w:pStyle w:val="B1"/>
        <w:rPr>
          <w:ins w:id="23" w:author="Huawei" w:date="2025-04-30T10:21:00Z"/>
        </w:rPr>
      </w:pPr>
      <w:ins w:id="24" w:author="Huawei" w:date="2025-04-30T10:21:00Z">
        <w:r w:rsidRPr="00E5521C">
          <w:t>-</w:t>
        </w:r>
        <w:r w:rsidRPr="00E5521C">
          <w:tab/>
          <w:t>Awareness of energy consumption of different energy types is useful for energy type aware network management, e.g. defining energy saving policies such that the consumption of renewable energy can be favoured.</w:t>
        </w:r>
      </w:ins>
    </w:p>
    <w:p w14:paraId="02AD12C6" w14:textId="00D2AA70" w:rsidR="00166C0D" w:rsidRPr="00E5521C" w:rsidRDefault="00166C0D" w:rsidP="00166C0D">
      <w:pPr>
        <w:rPr>
          <w:ins w:id="25" w:author="Huawei" w:date="2025-04-30T10:21:00Z"/>
          <w:lang w:eastAsia="ko-KR"/>
        </w:rPr>
      </w:pPr>
      <w:ins w:id="26" w:author="Huawei" w:date="2025-04-30T10:21:00Z">
        <w:r w:rsidRPr="00E5521C">
          <w:rPr>
            <w:lang w:eastAsia="ko-KR"/>
          </w:rPr>
          <w:t xml:space="preserve">In this use case, the 3GPP management system is capable, based on energy related information obtained from various sources, to measure per 5GC NF and per </w:t>
        </w:r>
        <w:proofErr w:type="spellStart"/>
        <w:r w:rsidRPr="00E5521C">
          <w:rPr>
            <w:lang w:eastAsia="ko-KR"/>
          </w:rPr>
          <w:t>gNB</w:t>
        </w:r>
        <w:proofErr w:type="spellEnd"/>
        <w:r w:rsidRPr="00E5521C">
          <w:rPr>
            <w:lang w:eastAsia="ko-KR"/>
          </w:rPr>
          <w:t xml:space="preserve"> </w:t>
        </w:r>
      </w:ins>
      <w:ins w:id="27" w:author="Huawei" w:date="2025-05-08T20:07:00Z">
        <w:r w:rsidR="00B40C66">
          <w:rPr>
            <w:lang w:eastAsia="ko-KR"/>
          </w:rPr>
          <w:t xml:space="preserve">renewable </w:t>
        </w:r>
      </w:ins>
      <w:ins w:id="28" w:author="Huawei" w:date="2025-04-30T10:21:00Z">
        <w:r w:rsidRPr="00E5521C">
          <w:rPr>
            <w:lang w:eastAsia="ko-KR"/>
          </w:rPr>
          <w:t>energy related information:</w:t>
        </w:r>
      </w:ins>
    </w:p>
    <w:p w14:paraId="44B5F4CB" w14:textId="6834F84B" w:rsidR="00166C0D" w:rsidRPr="00E5521C" w:rsidRDefault="00166C0D" w:rsidP="00166C0D">
      <w:pPr>
        <w:pStyle w:val="B1"/>
        <w:rPr>
          <w:ins w:id="29" w:author="Huawei" w:date="2025-04-30T10:21:00Z"/>
          <w:lang w:eastAsia="ko-KR"/>
        </w:rPr>
      </w:pPr>
      <w:bookmarkStart w:id="30" w:name="MCCQCTEMPBM_00000032"/>
      <w:ins w:id="31" w:author="Huawei" w:date="2025-04-30T10:21:00Z">
        <w:r w:rsidRPr="00E5521C">
          <w:rPr>
            <w:rFonts w:ascii="Symbol" w:hAnsi="Symbol"/>
            <w:lang w:eastAsia="ko-KR"/>
          </w:rPr>
          <w:t></w:t>
        </w:r>
        <w:r w:rsidRPr="00E5521C">
          <w:rPr>
            <w:rFonts w:ascii="Symbol" w:hAnsi="Symbol"/>
            <w:lang w:eastAsia="ko-KR"/>
          </w:rPr>
          <w:tab/>
        </w:r>
        <w:r w:rsidRPr="00E5521C">
          <w:rPr>
            <w:lang w:eastAsia="ko-KR"/>
          </w:rPr>
          <w:t>carbon emission information:</w:t>
        </w:r>
      </w:ins>
    </w:p>
    <w:bookmarkEnd w:id="30"/>
    <w:p w14:paraId="137CF8CD" w14:textId="77777777" w:rsidR="00166C0D" w:rsidRPr="00E5521C" w:rsidRDefault="00166C0D" w:rsidP="00166C0D">
      <w:pPr>
        <w:pStyle w:val="B2"/>
        <w:rPr>
          <w:ins w:id="32" w:author="Huawei" w:date="2025-04-30T10:21:00Z"/>
          <w:lang w:eastAsia="ko-KR"/>
        </w:rPr>
      </w:pPr>
      <w:ins w:id="33" w:author="Huawei" w:date="2025-04-30T10:21:00Z">
        <w:r w:rsidRPr="00E5521C">
          <w:rPr>
            <w:lang w:eastAsia="ko-KR"/>
          </w:rPr>
          <w:t>-</w:t>
        </w:r>
        <w:r w:rsidRPr="00E5521C">
          <w:rPr>
            <w:lang w:eastAsia="ko-KR"/>
          </w:rPr>
          <w:tab/>
          <w:t>carbon emission;</w:t>
        </w:r>
      </w:ins>
    </w:p>
    <w:p w14:paraId="3C618DEA" w14:textId="6D1EF483" w:rsidR="00166C0D" w:rsidRDefault="00166C0D" w:rsidP="00166C0D">
      <w:pPr>
        <w:pStyle w:val="B2"/>
        <w:rPr>
          <w:ins w:id="34" w:author="Huawei" w:date="2025-05-08T12:15:00Z"/>
          <w:lang w:eastAsia="ko-KR"/>
        </w:rPr>
      </w:pPr>
      <w:ins w:id="35" w:author="Huawei" w:date="2025-04-30T10:21:00Z">
        <w:r w:rsidRPr="00E5521C">
          <w:rPr>
            <w:lang w:eastAsia="ko-KR"/>
          </w:rPr>
          <w:t>-</w:t>
        </w:r>
        <w:r w:rsidRPr="00E5521C">
          <w:rPr>
            <w:lang w:eastAsia="ko-KR"/>
          </w:rPr>
          <w:tab/>
          <w:t>carbon emission efficiency.</w:t>
        </w:r>
      </w:ins>
    </w:p>
    <w:p w14:paraId="57972AE4" w14:textId="2ED7B984" w:rsidR="00735DB4" w:rsidRPr="00735DB4" w:rsidRDefault="00735DB4" w:rsidP="00735DB4">
      <w:pPr>
        <w:pStyle w:val="B1"/>
        <w:rPr>
          <w:ins w:id="36" w:author="Huawei" w:date="2025-04-30T10:21:00Z"/>
          <w:lang w:eastAsia="ko-KR"/>
        </w:rPr>
      </w:pPr>
      <w:bookmarkStart w:id="37" w:name="MCCQCTEMPBM_00000033"/>
      <w:ins w:id="38" w:author="Huawei" w:date="2025-05-08T12:15:00Z">
        <w:r w:rsidRPr="00E5521C">
          <w:rPr>
            <w:rFonts w:ascii="Symbol" w:hAnsi="Symbol"/>
            <w:lang w:eastAsia="ko-KR"/>
          </w:rPr>
          <w:t></w:t>
        </w:r>
        <w:r w:rsidRPr="00E5521C">
          <w:rPr>
            <w:rFonts w:ascii="Symbol" w:hAnsi="Symbol"/>
            <w:lang w:eastAsia="ko-KR"/>
          </w:rPr>
          <w:tab/>
        </w:r>
        <w:r w:rsidRPr="00E5521C">
          <w:rPr>
            <w:lang w:eastAsia="ko-KR"/>
          </w:rPr>
          <w:t>ratio of renewable energy;</w:t>
        </w:r>
      </w:ins>
      <w:bookmarkEnd w:id="37"/>
    </w:p>
    <w:p w14:paraId="38B19120" w14:textId="56FF1920" w:rsidR="00166C0D" w:rsidRPr="00E5521C" w:rsidRDefault="00166C0D" w:rsidP="00166C0D">
      <w:pPr>
        <w:rPr>
          <w:ins w:id="39" w:author="Huawei" w:date="2025-04-30T10:21:00Z"/>
          <w:lang w:eastAsia="ko-KR"/>
        </w:rPr>
      </w:pPr>
      <w:ins w:id="40" w:author="Huawei" w:date="2025-04-30T10:21:00Z">
        <w:r w:rsidRPr="00E5521C">
          <w:rPr>
            <w:lang w:eastAsia="ko-KR"/>
          </w:rPr>
          <w:t>and to provide this information to authorized consumers.</w:t>
        </w:r>
      </w:ins>
      <w:ins w:id="41" w:author="Huawei" w:date="2025-05-08T12:15:00Z">
        <w:r w:rsidR="00826B29">
          <w:rPr>
            <w:lang w:eastAsia="ko-KR"/>
          </w:rPr>
          <w:t xml:space="preserve"> </w:t>
        </w:r>
      </w:ins>
    </w:p>
    <w:p w14:paraId="68D821F2" w14:textId="77777777" w:rsidR="00D11E3A" w:rsidRDefault="00D11E3A">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A5002" w:rsidRPr="00477531" w14:paraId="29EAB283" w14:textId="77777777" w:rsidTr="00F93291">
        <w:tc>
          <w:tcPr>
            <w:tcW w:w="9521" w:type="dxa"/>
            <w:shd w:val="clear" w:color="auto" w:fill="FFFFCC"/>
            <w:vAlign w:val="center"/>
          </w:tcPr>
          <w:p w14:paraId="208503AC" w14:textId="77777777" w:rsidR="004A5002" w:rsidRPr="00477531" w:rsidRDefault="004A5002" w:rsidP="00F93291">
            <w:pPr>
              <w:jc w:val="center"/>
              <w:rPr>
                <w:rFonts w:ascii="Arial" w:hAnsi="Arial" w:cs="Arial"/>
                <w:b/>
                <w:bCs/>
                <w:sz w:val="28"/>
                <w:szCs w:val="28"/>
              </w:rPr>
            </w:pPr>
            <w:r>
              <w:rPr>
                <w:rFonts w:ascii="Arial" w:hAnsi="Arial" w:cs="Arial"/>
                <w:b/>
                <w:bCs/>
                <w:sz w:val="28"/>
                <w:szCs w:val="28"/>
                <w:lang w:eastAsia="zh-CN"/>
              </w:rPr>
              <w:t>Next change</w:t>
            </w:r>
          </w:p>
        </w:tc>
      </w:tr>
    </w:tbl>
    <w:p w14:paraId="0A616854" w14:textId="23686720" w:rsidR="00166C0D" w:rsidRPr="008577C3" w:rsidRDefault="00166C0D" w:rsidP="00166C0D">
      <w:pPr>
        <w:pStyle w:val="3"/>
        <w:rPr>
          <w:ins w:id="42" w:author="Huawei" w:date="2025-04-30T10:23:00Z"/>
        </w:rPr>
      </w:pPr>
      <w:ins w:id="43" w:author="Huawei" w:date="2025-04-30T10:23:00Z">
        <w:r w:rsidRPr="008577C3">
          <w:t>5.</w:t>
        </w:r>
        <w:proofErr w:type="gramStart"/>
        <w:r w:rsidRPr="008577C3">
          <w:t>2.</w:t>
        </w:r>
        <w:r>
          <w:t>y</w:t>
        </w:r>
        <w:proofErr w:type="gramEnd"/>
        <w:r w:rsidRPr="008577C3">
          <w:tab/>
          <w:t xml:space="preserve">Requirements for </w:t>
        </w:r>
        <w:r>
          <w:t>Carbon Emission</w:t>
        </w:r>
        <w:r w:rsidRPr="008577C3">
          <w:t xml:space="preserve"> </w:t>
        </w:r>
      </w:ins>
      <w:ins w:id="44" w:author="Huawei" w:date="2025-04-30T10:25:00Z">
        <w:r>
          <w:t>information</w:t>
        </w:r>
      </w:ins>
      <w:ins w:id="45" w:author="Huawei" w:date="2025-04-30T10:23:00Z">
        <w:r w:rsidRPr="008577C3">
          <w:t xml:space="preserve"> measurement</w:t>
        </w:r>
      </w:ins>
    </w:p>
    <w:p w14:paraId="3AC0CFE8" w14:textId="0A6CAB1E" w:rsidR="00AE1C70" w:rsidRPr="004402F0" w:rsidRDefault="00166C0D" w:rsidP="00645A15">
      <w:pPr>
        <w:rPr>
          <w:rFonts w:eastAsiaTheme="minorEastAsia"/>
          <w:lang w:eastAsia="ko-KR"/>
        </w:rPr>
      </w:pPr>
      <w:ins w:id="46" w:author="Huawei" w:date="2025-04-30T10:24:00Z">
        <w:r w:rsidRPr="00E5521C">
          <w:rPr>
            <w:b/>
            <w:lang w:eastAsia="ko-KR"/>
          </w:rPr>
          <w:t>REQ-</w:t>
        </w:r>
      </w:ins>
      <w:ins w:id="47" w:author="Huawei" w:date="2025-05-08T09:36:00Z">
        <w:r w:rsidR="004402F0">
          <w:rPr>
            <w:b/>
            <w:lang w:eastAsia="ko-KR"/>
          </w:rPr>
          <w:t>CARBON</w:t>
        </w:r>
      </w:ins>
      <w:ins w:id="48" w:author="Huawei" w:date="2025-04-30T10:24:00Z">
        <w:r w:rsidRPr="00E5521C">
          <w:rPr>
            <w:b/>
            <w:lang w:eastAsia="ko-KR"/>
          </w:rPr>
          <w:t>_INFO-CON-1</w:t>
        </w:r>
        <w:r w:rsidRPr="00E5521C">
          <w:rPr>
            <w:b/>
            <w:bCs/>
            <w:lang w:eastAsia="ko-KR"/>
          </w:rPr>
          <w:t>:</w:t>
        </w:r>
        <w:r w:rsidRPr="00E5521C">
          <w:rPr>
            <w:lang w:eastAsia="ko-KR"/>
          </w:rPr>
          <w:t xml:space="preserve"> The 3GPP management system should be able to measure per </w:t>
        </w:r>
      </w:ins>
      <w:ins w:id="49" w:author="Huawei" w:date="2025-04-30T10:26:00Z">
        <w:r>
          <w:rPr>
            <w:lang w:eastAsia="ko-KR"/>
          </w:rPr>
          <w:t>UPF</w:t>
        </w:r>
      </w:ins>
      <w:ins w:id="50" w:author="Huawei" w:date="2025-04-30T10:24:00Z">
        <w:r w:rsidRPr="00E5521C">
          <w:rPr>
            <w:lang w:eastAsia="ko-KR"/>
          </w:rPr>
          <w:t xml:space="preserve"> and </w:t>
        </w:r>
        <w:proofErr w:type="spellStart"/>
        <w:r w:rsidRPr="00E5521C">
          <w:rPr>
            <w:lang w:eastAsia="ko-KR"/>
          </w:rPr>
          <w:t>gNB</w:t>
        </w:r>
        <w:proofErr w:type="spellEnd"/>
        <w:r w:rsidRPr="00E5521C">
          <w:rPr>
            <w:lang w:eastAsia="ko-KR"/>
          </w:rPr>
          <w:t xml:space="preserve"> </w:t>
        </w:r>
      </w:ins>
      <w:ins w:id="51" w:author="Huawei" w:date="2025-05-08T20:07:00Z">
        <w:r w:rsidR="00B40C66">
          <w:rPr>
            <w:lang w:eastAsia="ko-KR"/>
          </w:rPr>
          <w:t>renewable energy</w:t>
        </w:r>
      </w:ins>
      <w:ins w:id="52" w:author="Huawei" w:date="2025-04-30T10:24:00Z">
        <w:r w:rsidRPr="00E5521C">
          <w:rPr>
            <w:lang w:eastAsia="ko-KR"/>
          </w:rPr>
          <w:t xml:space="preserve"> related information and report it to authorized consumers.</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84FFD" w:rsidRPr="00477531" w14:paraId="05F81CBA" w14:textId="77777777" w:rsidTr="0047432B">
        <w:tc>
          <w:tcPr>
            <w:tcW w:w="9521" w:type="dxa"/>
            <w:shd w:val="clear" w:color="auto" w:fill="FFFFCC"/>
            <w:vAlign w:val="center"/>
          </w:tcPr>
          <w:p w14:paraId="734A56FD" w14:textId="08F27EA2" w:rsidR="00284FFD" w:rsidRPr="00477531" w:rsidRDefault="00284FFD" w:rsidP="0047432B">
            <w:pPr>
              <w:jc w:val="center"/>
              <w:rPr>
                <w:rFonts w:ascii="Arial" w:hAnsi="Arial" w:cs="Arial"/>
                <w:b/>
                <w:bCs/>
                <w:sz w:val="28"/>
                <w:szCs w:val="28"/>
              </w:rPr>
            </w:pPr>
            <w:r>
              <w:rPr>
                <w:rFonts w:ascii="Arial" w:hAnsi="Arial" w:cs="Arial"/>
                <w:b/>
                <w:bCs/>
                <w:sz w:val="28"/>
                <w:szCs w:val="28"/>
                <w:lang w:eastAsia="zh-CN"/>
              </w:rPr>
              <w:t>End of change</w:t>
            </w:r>
          </w:p>
        </w:tc>
      </w:tr>
    </w:tbl>
    <w:p w14:paraId="6696FF6E" w14:textId="37A4005C" w:rsidR="00B73AF5" w:rsidRDefault="00B73AF5">
      <w:pPr>
        <w:rPr>
          <w:noProof/>
        </w:rPr>
      </w:pPr>
    </w:p>
    <w:p w14:paraId="3C891C63" w14:textId="77777777" w:rsidR="00B73AF5" w:rsidRDefault="00B73AF5">
      <w:pPr>
        <w:rPr>
          <w:noProof/>
        </w:rPr>
      </w:pPr>
    </w:p>
    <w:sectPr w:rsidR="00B73AF5"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F63688" w14:textId="77777777" w:rsidR="006951CC" w:rsidRDefault="006951CC">
      <w:r>
        <w:separator/>
      </w:r>
    </w:p>
  </w:endnote>
  <w:endnote w:type="continuationSeparator" w:id="0">
    <w:p w14:paraId="3D21E2AE" w14:textId="77777777" w:rsidR="006951CC" w:rsidRDefault="006951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C1CE0B" w14:textId="77777777" w:rsidR="006951CC" w:rsidRDefault="006951CC">
      <w:r>
        <w:separator/>
      </w:r>
    </w:p>
  </w:footnote>
  <w:footnote w:type="continuationSeparator" w:id="0">
    <w:p w14:paraId="59353146" w14:textId="77777777" w:rsidR="006951CC" w:rsidRDefault="006951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EwNjEyNjYyMDE0NTdS0lEKTi0uzszPAykwrAUAGizHxywAAAA="/>
  </w:docVars>
  <w:rsids>
    <w:rsidRoot w:val="00022E4A"/>
    <w:rsid w:val="00007793"/>
    <w:rsid w:val="00017215"/>
    <w:rsid w:val="00022E4A"/>
    <w:rsid w:val="00062F84"/>
    <w:rsid w:val="00065E97"/>
    <w:rsid w:val="00070E09"/>
    <w:rsid w:val="00073D7B"/>
    <w:rsid w:val="000924A2"/>
    <w:rsid w:val="000A0DE3"/>
    <w:rsid w:val="000A6394"/>
    <w:rsid w:val="000B1195"/>
    <w:rsid w:val="000B7FED"/>
    <w:rsid w:val="000C038A"/>
    <w:rsid w:val="000C6598"/>
    <w:rsid w:val="000D44B3"/>
    <w:rsid w:val="000F2E79"/>
    <w:rsid w:val="001101CF"/>
    <w:rsid w:val="00145D43"/>
    <w:rsid w:val="00150795"/>
    <w:rsid w:val="00166C0D"/>
    <w:rsid w:val="001732B3"/>
    <w:rsid w:val="0017745E"/>
    <w:rsid w:val="00192C46"/>
    <w:rsid w:val="001A08B3"/>
    <w:rsid w:val="001A7B60"/>
    <w:rsid w:val="001B52F0"/>
    <w:rsid w:val="001B7A65"/>
    <w:rsid w:val="001C0860"/>
    <w:rsid w:val="001C1804"/>
    <w:rsid w:val="001E227F"/>
    <w:rsid w:val="001E41F3"/>
    <w:rsid w:val="001F4881"/>
    <w:rsid w:val="00211EDC"/>
    <w:rsid w:val="00224009"/>
    <w:rsid w:val="00227C85"/>
    <w:rsid w:val="002347E4"/>
    <w:rsid w:val="0026004D"/>
    <w:rsid w:val="002640DD"/>
    <w:rsid w:val="00264AB0"/>
    <w:rsid w:val="00275D12"/>
    <w:rsid w:val="002772CD"/>
    <w:rsid w:val="00284FEB"/>
    <w:rsid w:val="00284FFD"/>
    <w:rsid w:val="002860C4"/>
    <w:rsid w:val="00293EBE"/>
    <w:rsid w:val="002A6E31"/>
    <w:rsid w:val="002B5741"/>
    <w:rsid w:val="002C701F"/>
    <w:rsid w:val="002D5110"/>
    <w:rsid w:val="002E175E"/>
    <w:rsid w:val="002E472E"/>
    <w:rsid w:val="00305409"/>
    <w:rsid w:val="00316299"/>
    <w:rsid w:val="003273E9"/>
    <w:rsid w:val="003408EB"/>
    <w:rsid w:val="003576CD"/>
    <w:rsid w:val="003609EF"/>
    <w:rsid w:val="00361D33"/>
    <w:rsid w:val="00362156"/>
    <w:rsid w:val="0036231A"/>
    <w:rsid w:val="00372A94"/>
    <w:rsid w:val="00374DD4"/>
    <w:rsid w:val="00386A40"/>
    <w:rsid w:val="003905FE"/>
    <w:rsid w:val="003D6632"/>
    <w:rsid w:val="003E1A36"/>
    <w:rsid w:val="003E702E"/>
    <w:rsid w:val="003F2DD3"/>
    <w:rsid w:val="003F524C"/>
    <w:rsid w:val="00410371"/>
    <w:rsid w:val="004242F1"/>
    <w:rsid w:val="00431505"/>
    <w:rsid w:val="004378D0"/>
    <w:rsid w:val="004402F0"/>
    <w:rsid w:val="0045620A"/>
    <w:rsid w:val="00495D6D"/>
    <w:rsid w:val="004A5002"/>
    <w:rsid w:val="004B75B7"/>
    <w:rsid w:val="004C5947"/>
    <w:rsid w:val="004E7DE1"/>
    <w:rsid w:val="005067E3"/>
    <w:rsid w:val="00511D52"/>
    <w:rsid w:val="005141D9"/>
    <w:rsid w:val="0051580D"/>
    <w:rsid w:val="00522E30"/>
    <w:rsid w:val="00525980"/>
    <w:rsid w:val="00526CB0"/>
    <w:rsid w:val="00542BA4"/>
    <w:rsid w:val="00547111"/>
    <w:rsid w:val="0055690A"/>
    <w:rsid w:val="005809F8"/>
    <w:rsid w:val="00591589"/>
    <w:rsid w:val="00592D74"/>
    <w:rsid w:val="005A7146"/>
    <w:rsid w:val="005B6FF9"/>
    <w:rsid w:val="005C0B19"/>
    <w:rsid w:val="005C2782"/>
    <w:rsid w:val="005C2BC2"/>
    <w:rsid w:val="005E2C44"/>
    <w:rsid w:val="005F5241"/>
    <w:rsid w:val="00610049"/>
    <w:rsid w:val="00621188"/>
    <w:rsid w:val="006257ED"/>
    <w:rsid w:val="00643ADF"/>
    <w:rsid w:val="00645A15"/>
    <w:rsid w:val="00653DE4"/>
    <w:rsid w:val="0065613D"/>
    <w:rsid w:val="00665C47"/>
    <w:rsid w:val="006951CC"/>
    <w:rsid w:val="00695808"/>
    <w:rsid w:val="006B46FB"/>
    <w:rsid w:val="006B4D62"/>
    <w:rsid w:val="006D54B8"/>
    <w:rsid w:val="006E21FB"/>
    <w:rsid w:val="00705507"/>
    <w:rsid w:val="00716973"/>
    <w:rsid w:val="007232EF"/>
    <w:rsid w:val="00735DB4"/>
    <w:rsid w:val="00762B1E"/>
    <w:rsid w:val="00781C71"/>
    <w:rsid w:val="00781D1E"/>
    <w:rsid w:val="00792342"/>
    <w:rsid w:val="00795324"/>
    <w:rsid w:val="00796CAC"/>
    <w:rsid w:val="007977A8"/>
    <w:rsid w:val="007B1791"/>
    <w:rsid w:val="007B512A"/>
    <w:rsid w:val="007B5299"/>
    <w:rsid w:val="007C2005"/>
    <w:rsid w:val="007C2097"/>
    <w:rsid w:val="007C557A"/>
    <w:rsid w:val="007D2C54"/>
    <w:rsid w:val="007D6A07"/>
    <w:rsid w:val="007E4F8C"/>
    <w:rsid w:val="007F4A3B"/>
    <w:rsid w:val="007F7259"/>
    <w:rsid w:val="008040A8"/>
    <w:rsid w:val="00811D10"/>
    <w:rsid w:val="00813675"/>
    <w:rsid w:val="00823CA1"/>
    <w:rsid w:val="00826B29"/>
    <w:rsid w:val="008279FA"/>
    <w:rsid w:val="008347DD"/>
    <w:rsid w:val="00843504"/>
    <w:rsid w:val="0085209B"/>
    <w:rsid w:val="00857D42"/>
    <w:rsid w:val="008626E7"/>
    <w:rsid w:val="0086669B"/>
    <w:rsid w:val="00870EE7"/>
    <w:rsid w:val="00885B8F"/>
    <w:rsid w:val="008863B9"/>
    <w:rsid w:val="0089502A"/>
    <w:rsid w:val="00896895"/>
    <w:rsid w:val="008A45A6"/>
    <w:rsid w:val="008D3CCC"/>
    <w:rsid w:val="008E646C"/>
    <w:rsid w:val="008F08DD"/>
    <w:rsid w:val="008F3789"/>
    <w:rsid w:val="008F686C"/>
    <w:rsid w:val="009148DE"/>
    <w:rsid w:val="00932C3B"/>
    <w:rsid w:val="00941E30"/>
    <w:rsid w:val="00942CDE"/>
    <w:rsid w:val="009531B0"/>
    <w:rsid w:val="009741B3"/>
    <w:rsid w:val="009777D9"/>
    <w:rsid w:val="00986C61"/>
    <w:rsid w:val="00991B88"/>
    <w:rsid w:val="009A5753"/>
    <w:rsid w:val="009A579D"/>
    <w:rsid w:val="009B0B4D"/>
    <w:rsid w:val="009B52B2"/>
    <w:rsid w:val="009D7B8D"/>
    <w:rsid w:val="009E2E7D"/>
    <w:rsid w:val="009E3297"/>
    <w:rsid w:val="009E60D5"/>
    <w:rsid w:val="009F734F"/>
    <w:rsid w:val="009F7D99"/>
    <w:rsid w:val="00A00783"/>
    <w:rsid w:val="00A01594"/>
    <w:rsid w:val="00A12BAC"/>
    <w:rsid w:val="00A13936"/>
    <w:rsid w:val="00A246B6"/>
    <w:rsid w:val="00A31865"/>
    <w:rsid w:val="00A328AA"/>
    <w:rsid w:val="00A33292"/>
    <w:rsid w:val="00A35ABD"/>
    <w:rsid w:val="00A41979"/>
    <w:rsid w:val="00A427CF"/>
    <w:rsid w:val="00A46E04"/>
    <w:rsid w:val="00A47E70"/>
    <w:rsid w:val="00A50CF0"/>
    <w:rsid w:val="00A53E83"/>
    <w:rsid w:val="00A75246"/>
    <w:rsid w:val="00A7671C"/>
    <w:rsid w:val="00AA2CBC"/>
    <w:rsid w:val="00AA6058"/>
    <w:rsid w:val="00AB36A5"/>
    <w:rsid w:val="00AC5820"/>
    <w:rsid w:val="00AD1CD8"/>
    <w:rsid w:val="00AD3A35"/>
    <w:rsid w:val="00AE1C70"/>
    <w:rsid w:val="00AE6B49"/>
    <w:rsid w:val="00B010F8"/>
    <w:rsid w:val="00B169FD"/>
    <w:rsid w:val="00B258BB"/>
    <w:rsid w:val="00B315D4"/>
    <w:rsid w:val="00B40C66"/>
    <w:rsid w:val="00B45968"/>
    <w:rsid w:val="00B61DE7"/>
    <w:rsid w:val="00B67B97"/>
    <w:rsid w:val="00B73AF5"/>
    <w:rsid w:val="00B8518E"/>
    <w:rsid w:val="00B923F7"/>
    <w:rsid w:val="00B968C8"/>
    <w:rsid w:val="00BA3EC5"/>
    <w:rsid w:val="00BA51D9"/>
    <w:rsid w:val="00BB1F31"/>
    <w:rsid w:val="00BB5DFC"/>
    <w:rsid w:val="00BC4890"/>
    <w:rsid w:val="00BD279D"/>
    <w:rsid w:val="00BD6BB8"/>
    <w:rsid w:val="00BE21CC"/>
    <w:rsid w:val="00BF1DC0"/>
    <w:rsid w:val="00C040E3"/>
    <w:rsid w:val="00C1199C"/>
    <w:rsid w:val="00C37D83"/>
    <w:rsid w:val="00C52E7F"/>
    <w:rsid w:val="00C66BA2"/>
    <w:rsid w:val="00C870F6"/>
    <w:rsid w:val="00C90F04"/>
    <w:rsid w:val="00C95985"/>
    <w:rsid w:val="00CA16D1"/>
    <w:rsid w:val="00CC5026"/>
    <w:rsid w:val="00CC68D0"/>
    <w:rsid w:val="00D03F9A"/>
    <w:rsid w:val="00D06D51"/>
    <w:rsid w:val="00D11E3A"/>
    <w:rsid w:val="00D137F0"/>
    <w:rsid w:val="00D24991"/>
    <w:rsid w:val="00D31861"/>
    <w:rsid w:val="00D31B14"/>
    <w:rsid w:val="00D50255"/>
    <w:rsid w:val="00D541A8"/>
    <w:rsid w:val="00D66520"/>
    <w:rsid w:val="00D821E6"/>
    <w:rsid w:val="00D84AE9"/>
    <w:rsid w:val="00D9124E"/>
    <w:rsid w:val="00D9733D"/>
    <w:rsid w:val="00DA3D83"/>
    <w:rsid w:val="00DA721B"/>
    <w:rsid w:val="00DB77FF"/>
    <w:rsid w:val="00DE34CF"/>
    <w:rsid w:val="00E036C6"/>
    <w:rsid w:val="00E123D0"/>
    <w:rsid w:val="00E13F3D"/>
    <w:rsid w:val="00E15C8C"/>
    <w:rsid w:val="00E34898"/>
    <w:rsid w:val="00E44011"/>
    <w:rsid w:val="00E74102"/>
    <w:rsid w:val="00E87DB1"/>
    <w:rsid w:val="00EA6795"/>
    <w:rsid w:val="00EB09B7"/>
    <w:rsid w:val="00EC3771"/>
    <w:rsid w:val="00ED43C2"/>
    <w:rsid w:val="00EE303C"/>
    <w:rsid w:val="00EE7D7C"/>
    <w:rsid w:val="00EE7EB7"/>
    <w:rsid w:val="00F008BD"/>
    <w:rsid w:val="00F015A8"/>
    <w:rsid w:val="00F0413D"/>
    <w:rsid w:val="00F04932"/>
    <w:rsid w:val="00F21983"/>
    <w:rsid w:val="00F221D0"/>
    <w:rsid w:val="00F25D98"/>
    <w:rsid w:val="00F300FB"/>
    <w:rsid w:val="00F41E82"/>
    <w:rsid w:val="00F46EA4"/>
    <w:rsid w:val="00F6538E"/>
    <w:rsid w:val="00F740C1"/>
    <w:rsid w:val="00F93819"/>
    <w:rsid w:val="00FA6923"/>
    <w:rsid w:val="00FB0E62"/>
    <w:rsid w:val="00FB6386"/>
    <w:rsid w:val="00FD0740"/>
    <w:rsid w:val="00FD71B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uiPriority w:val="99"/>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1">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0">
    <w:name w:val="List 4"/>
    <w:basedOn w:val="32"/>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1"/>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link w:val="B2Char"/>
    <w:rsid w:val="000B7FED"/>
  </w:style>
  <w:style w:type="paragraph" w:customStyle="1" w:styleId="B3">
    <w:name w:val="B3"/>
    <w:basedOn w:val="32"/>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uiPriority w:val="99"/>
    <w:rsid w:val="003408EB"/>
    <w:rPr>
      <w:rFonts w:ascii="Arial" w:hAnsi="Arial"/>
      <w:b/>
      <w:noProof/>
      <w:sz w:val="18"/>
      <w:lang w:val="en-GB" w:eastAsia="en-US"/>
    </w:rPr>
  </w:style>
  <w:style w:type="character" w:customStyle="1" w:styleId="EXChar">
    <w:name w:val="EX Char"/>
    <w:link w:val="EX"/>
    <w:rsid w:val="00F04932"/>
    <w:rPr>
      <w:rFonts w:ascii="Times New Roman" w:hAnsi="Times New Roman"/>
      <w:lang w:val="en-GB" w:eastAsia="en-US"/>
    </w:rPr>
  </w:style>
  <w:style w:type="character" w:customStyle="1" w:styleId="B1Char">
    <w:name w:val="B1 Char"/>
    <w:link w:val="B1"/>
    <w:qFormat/>
    <w:rsid w:val="00F04932"/>
    <w:rPr>
      <w:rFonts w:ascii="Times New Roman" w:hAnsi="Times New Roman"/>
      <w:lang w:val="en-GB" w:eastAsia="en-US"/>
    </w:rPr>
  </w:style>
  <w:style w:type="character" w:customStyle="1" w:styleId="NOChar">
    <w:name w:val="NO Char"/>
    <w:link w:val="NO"/>
    <w:qFormat/>
    <w:rsid w:val="004A5002"/>
    <w:rPr>
      <w:rFonts w:ascii="Times New Roman" w:hAnsi="Times New Roman"/>
      <w:lang w:val="en-GB" w:eastAsia="en-US"/>
    </w:rPr>
  </w:style>
  <w:style w:type="character" w:customStyle="1" w:styleId="30">
    <w:name w:val="标题 3 字符"/>
    <w:basedOn w:val="a0"/>
    <w:link w:val="3"/>
    <w:rsid w:val="00781C71"/>
    <w:rPr>
      <w:rFonts w:ascii="Arial" w:hAnsi="Arial"/>
      <w:sz w:val="28"/>
      <w:lang w:val="en-GB" w:eastAsia="en-US"/>
    </w:rPr>
  </w:style>
  <w:style w:type="character" w:customStyle="1" w:styleId="B2Char">
    <w:name w:val="B2 Char"/>
    <w:link w:val="B2"/>
    <w:qFormat/>
    <w:rsid w:val="00166C0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381270-1611-4460-8706-C021057081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705</Words>
  <Characters>4024</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2025-05-09T05:15:00Z</dcterms:created>
  <dcterms:modified xsi:type="dcterms:W3CDTF">2025-05-09T05:15:00Z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1738225897</vt:lpwstr>
  </property>
</Properties>
</file>